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4D140" w14:textId="3CE75B58" w:rsidR="00E9313C" w:rsidRDefault="00E9313C" w:rsidP="004E5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bookmarkStart w:id="1" w:name="_Hlk16052553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="006226BF" w:rsidRPr="006226BF">
        <w:rPr>
          <w:b/>
          <w:i/>
          <w:noProof/>
          <w:sz w:val="28"/>
        </w:rPr>
        <w:t>R3-2531</w:t>
      </w:r>
      <w:r w:rsidR="000B64C3">
        <w:rPr>
          <w:b/>
          <w:i/>
          <w:noProof/>
          <w:sz w:val="28"/>
        </w:rPr>
        <w:t>10</w:t>
      </w:r>
    </w:p>
    <w:p w14:paraId="3FFC327B" w14:textId="77777777" w:rsidR="00E9313C" w:rsidRDefault="00E9313C" w:rsidP="00E931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Malta, 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4299AA" w:rsidR="001E41F3" w:rsidRPr="00410371" w:rsidRDefault="000B64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010D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64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64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9BD42" w:rsidR="001E41F3" w:rsidRPr="00410371" w:rsidRDefault="00D91F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FE5D4" w:rsidR="001E41F3" w:rsidRDefault="00A33964">
            <w:pPr>
              <w:pStyle w:val="CRCoverPage"/>
              <w:spacing w:after="0"/>
              <w:ind w:left="100"/>
              <w:rPr>
                <w:noProof/>
              </w:rPr>
            </w:pPr>
            <w:r w:rsidRPr="00A33964">
              <w:t>(BL CR for 38.300) introduction of Evolution of NR duplex operation: Sub-band full duplex (SBFD)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E6E4F7" w:rsidR="001E41F3" w:rsidRDefault="00BE29E6">
            <w:pPr>
              <w:pStyle w:val="CRCoverPage"/>
              <w:spacing w:after="0"/>
              <w:ind w:left="100"/>
              <w:rPr>
                <w:noProof/>
              </w:rPr>
            </w:pPr>
            <w:r w:rsidRPr="00BE29E6">
              <w:t>Ericsson, Huawei, Samsung, Qualcomm, ZTE, Huawei, CATT, Nokia, CMCC, LGE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134C4" w:rsidR="001E41F3" w:rsidRDefault="000B64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29E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0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404D" w:rsidRDefault="009B404D" w:rsidP="009B4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20294D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404D" w:rsidRDefault="009B404D" w:rsidP="009B40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404D" w:rsidRDefault="009B404D" w:rsidP="009B4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93C5C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2025-04-18</w:t>
            </w:r>
          </w:p>
        </w:tc>
      </w:tr>
      <w:tr w:rsidR="009B40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0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404D" w:rsidRDefault="009B404D" w:rsidP="009B4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C50A8" w:rsidR="009B404D" w:rsidRDefault="009B404D" w:rsidP="009B40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404D" w:rsidRDefault="009B404D" w:rsidP="009B40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404D" w:rsidRDefault="009B404D" w:rsidP="009B40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7F603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B404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B404D" w:rsidRDefault="009B404D" w:rsidP="009B40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B404D" w:rsidRDefault="009B404D" w:rsidP="009B40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B404D" w:rsidRPr="007C2097" w:rsidRDefault="009B404D" w:rsidP="009B40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B404D" w14:paraId="7FBEB8E7" w14:textId="77777777" w:rsidTr="00547111">
        <w:tc>
          <w:tcPr>
            <w:tcW w:w="1843" w:type="dxa"/>
          </w:tcPr>
          <w:p w14:paraId="44A3A604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8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4835" w:rsidRDefault="00974835" w:rsidP="0097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1D7B9" w:rsidR="00974835" w:rsidRDefault="00974835" w:rsidP="0097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This is the BL CR to introduce functional support for </w:t>
            </w:r>
            <w:r>
              <w:t>Evolution of NR duplex operation, as the outcome of the corresponding Rel-19 WI on Evolution of NR duplex operation.</w:t>
            </w:r>
          </w:p>
        </w:tc>
      </w:tr>
      <w:tr w:rsidR="009748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4835" w:rsidRDefault="00974835" w:rsidP="0097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4835" w:rsidRDefault="00974835" w:rsidP="0097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8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4835" w:rsidRDefault="00974835" w:rsidP="0097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D4861" w:rsidR="00974835" w:rsidRDefault="00974835" w:rsidP="0097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introduces stage-2 specification for Cross-Link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 w:rsidR="009748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4835" w:rsidRDefault="00974835" w:rsidP="00974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4835" w:rsidRDefault="00974835" w:rsidP="00974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8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4835" w:rsidRDefault="00974835" w:rsidP="00974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3027A" w:rsidR="00974835" w:rsidRDefault="00974835" w:rsidP="0097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 w:rsidR="000C0AE5" w:rsidRPr="000C0AE5">
              <w:rPr>
                <w:lang w:eastAsia="zh-CN"/>
              </w:rPr>
              <w:t xml:space="preserve">Cross-Link Interference Management for Sub-band full duplex </w:t>
            </w:r>
            <w:r>
              <w:t>is not supported.</w:t>
            </w:r>
          </w:p>
        </w:tc>
      </w:tr>
      <w:tr w:rsidR="009B404D" w14:paraId="034AF533" w14:textId="77777777" w:rsidTr="00547111">
        <w:tc>
          <w:tcPr>
            <w:tcW w:w="2694" w:type="dxa"/>
            <w:gridSpan w:val="2"/>
          </w:tcPr>
          <w:p w14:paraId="39D9EB5B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0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404D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0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404D" w:rsidRDefault="009B404D" w:rsidP="009B4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0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404D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404D" w:rsidRDefault="009B404D" w:rsidP="009B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404D" w:rsidRDefault="009B404D" w:rsidP="009B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404D" w:rsidRDefault="009B404D" w:rsidP="009B4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404D" w:rsidRDefault="009B404D" w:rsidP="009B4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3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6310" w:rsidRDefault="000B6310" w:rsidP="000B6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6310" w:rsidRDefault="000B6310" w:rsidP="000B6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B6310" w:rsidRDefault="000B6310" w:rsidP="000B6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B6310" w:rsidRDefault="000B6310" w:rsidP="000B6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F32B6" w:rsidR="000B6310" w:rsidRDefault="000B6310" w:rsidP="000B6310">
            <w:pPr>
              <w:pStyle w:val="CRCoverPage"/>
              <w:spacing w:after="0"/>
              <w:ind w:left="99"/>
              <w:rPr>
                <w:noProof/>
              </w:rPr>
            </w:pPr>
            <w:r w:rsidRPr="00172E23">
              <w:t>38.4</w:t>
            </w:r>
            <w:r w:rsidRPr="00172E23">
              <w:rPr>
                <w:rFonts w:hint="eastAsia"/>
                <w:lang w:val="en-US" w:eastAsia="zh-CN"/>
              </w:rPr>
              <w:t>23</w:t>
            </w:r>
            <w:r w:rsidRPr="00172E23">
              <w:t xml:space="preserve"> ... CR </w:t>
            </w:r>
            <w:r w:rsidRPr="00172E23">
              <w:rPr>
                <w:rFonts w:hint="eastAsia"/>
                <w:lang w:val="en-US" w:eastAsia="zh-CN"/>
              </w:rPr>
              <w:t>1486</w:t>
            </w:r>
          </w:p>
        </w:tc>
      </w:tr>
      <w:tr w:rsidR="000B63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6310" w:rsidRDefault="000B6310" w:rsidP="000B6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6310" w:rsidRDefault="000B6310" w:rsidP="000B6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B6310" w:rsidRDefault="000B6310" w:rsidP="000B6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B6310" w:rsidRDefault="000B6310" w:rsidP="000B6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5E936C" w:rsidR="000B6310" w:rsidRDefault="000B6310" w:rsidP="000B6310">
            <w:pPr>
              <w:pStyle w:val="CRCoverPage"/>
              <w:spacing w:after="0"/>
              <w:ind w:left="99"/>
              <w:rPr>
                <w:noProof/>
              </w:rPr>
            </w:pPr>
            <w:r w:rsidRPr="00172E23">
              <w:t>38.473 ... CR 1566</w:t>
            </w:r>
          </w:p>
        </w:tc>
      </w:tr>
      <w:tr w:rsidR="009B40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404D" w:rsidRDefault="009B404D" w:rsidP="009B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B404D" w:rsidRDefault="009B404D" w:rsidP="009B4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B404D" w:rsidRDefault="009B404D" w:rsidP="009B4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7529D1" w:rsidR="009B404D" w:rsidRDefault="000B6310" w:rsidP="009B4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38.401     CR 0470</w:t>
            </w:r>
          </w:p>
        </w:tc>
      </w:tr>
      <w:tr w:rsidR="009B40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404D" w:rsidRDefault="009B404D" w:rsidP="009B4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404D" w:rsidRDefault="009B404D" w:rsidP="009B404D">
            <w:pPr>
              <w:pStyle w:val="CRCoverPage"/>
              <w:spacing w:after="0"/>
              <w:rPr>
                <w:noProof/>
              </w:rPr>
            </w:pPr>
          </w:p>
        </w:tc>
      </w:tr>
      <w:tr w:rsidR="009B40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404D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0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404D" w:rsidRPr="008863B9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404D" w:rsidRPr="008863B9" w:rsidRDefault="009B404D" w:rsidP="009B4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40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404D" w:rsidRDefault="009B404D" w:rsidP="009B4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404D" w:rsidRDefault="009B404D" w:rsidP="009B4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2CE06" w14:textId="77777777" w:rsidR="002C184B" w:rsidRDefault="002C184B" w:rsidP="002C184B">
      <w:pPr>
        <w:widowControl w:val="0"/>
        <w:rPr>
          <w:rFonts w:eastAsiaTheme="minorEastAsia"/>
          <w:highlight w:val="yellow"/>
        </w:rPr>
      </w:pPr>
      <w:bookmarkStart w:id="3" w:name="_Toc29391489"/>
      <w:bookmarkStart w:id="4" w:name="_Toc45883238"/>
      <w:bookmarkStart w:id="5" w:name="_Toc45104755"/>
      <w:bookmarkStart w:id="6" w:name="_Toc52266332"/>
      <w:bookmarkStart w:id="7" w:name="_Toc98747996"/>
      <w:bookmarkStart w:id="8" w:name="_Toc106108500"/>
      <w:bookmarkStart w:id="9" w:name="_Toc112703231"/>
      <w:bookmarkStart w:id="10" w:name="_Toc73980469"/>
      <w:bookmarkStart w:id="11" w:name="_Toc51763518"/>
      <w:bookmarkStart w:id="12" w:name="_Toc107829472"/>
      <w:bookmarkStart w:id="13" w:name="_Toc98351698"/>
      <w:bookmarkStart w:id="14" w:name="_Toc105704382"/>
      <w:bookmarkStart w:id="15" w:name="_Toc88651165"/>
      <w:bookmarkStart w:id="16" w:name="_Toc64445110"/>
      <w:bookmarkStart w:id="17" w:name="_Toc36560520"/>
      <w:bookmarkStart w:id="18" w:name="_Toc162627452"/>
      <w:r>
        <w:rPr>
          <w:rFonts w:eastAsiaTheme="minorEastAsia" w:hint="eastAsia"/>
          <w:highlight w:val="yellow"/>
        </w:rPr>
        <w:lastRenderedPageBreak/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C86BEC8" w14:textId="77777777" w:rsidR="002C184B" w:rsidRPr="000C68CE" w:rsidRDefault="002C184B" w:rsidP="002C184B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2851C936" w14:textId="77777777" w:rsidR="002C184B" w:rsidRPr="000C68CE" w:rsidRDefault="002C184B" w:rsidP="002C184B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4A0EC30" w14:textId="77777777" w:rsidR="002C184B" w:rsidRPr="000C68CE" w:rsidRDefault="002C184B" w:rsidP="002C184B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0C91E9E6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</w:t>
      </w:r>
      <w:proofErr w:type="gramStart"/>
      <w:r w:rsidRPr="000C68CE">
        <w:t>);</w:t>
      </w:r>
      <w:proofErr w:type="gramEnd"/>
    </w:p>
    <w:p w14:paraId="54C6C4B7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75881B" w14:textId="77777777" w:rsidR="002C184B" w:rsidRPr="000C68CE" w:rsidRDefault="002C184B" w:rsidP="002C184B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4F74F7A8" w14:textId="77777777" w:rsidR="00EA53D5" w:rsidRDefault="00EA53D5" w:rsidP="002C184B">
      <w:pPr>
        <w:widowControl w:val="0"/>
        <w:rPr>
          <w:ins w:id="19" w:author="Ericsson (Rapporteur)" w:date="2025-04-25T16:16:00Z"/>
          <w:rFonts w:eastAsiaTheme="minorEastAsia"/>
        </w:rPr>
      </w:pPr>
      <w:ins w:id="20" w:author="Ericsson (Rapporteur)" w:date="2025-04-25T16:16:00Z">
        <w:r w:rsidRPr="00EA53D5">
          <w:rPr>
            <w:rFonts w:eastAsiaTheme="minorEastAsia"/>
          </w:rPr>
          <w:t xml:space="preserve">In case of Sub-band full duplex (SBFD) operation CLI may also be present. A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reports CLI related information of its serving cells to neighbour </w:t>
        </w:r>
        <w:proofErr w:type="spellStart"/>
        <w:r w:rsidRPr="00EA53D5">
          <w:rPr>
            <w:rFonts w:eastAsiaTheme="minorEastAsia"/>
          </w:rPr>
          <w:t>gNBs</w:t>
        </w:r>
        <w:proofErr w:type="spellEnd"/>
        <w:r w:rsidRPr="00EA53D5">
          <w:rPr>
            <w:rFonts w:eastAsiaTheme="minorEastAsia"/>
          </w:rPr>
          <w:t xml:space="preserve">, the neighbour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should evaluate and take potential interference mitigation measures when necessary. </w:t>
        </w:r>
      </w:ins>
    </w:p>
    <w:p w14:paraId="352A3D24" w14:textId="6D2F6CFC" w:rsidR="002C184B" w:rsidRDefault="002C184B" w:rsidP="002C184B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2C18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CBE1" w14:textId="77777777" w:rsidR="00670C33" w:rsidRDefault="00670C33">
      <w:r>
        <w:separator/>
      </w:r>
    </w:p>
  </w:endnote>
  <w:endnote w:type="continuationSeparator" w:id="0">
    <w:p w14:paraId="47AD5C0E" w14:textId="77777777" w:rsidR="00670C33" w:rsidRDefault="00670C33">
      <w:r>
        <w:continuationSeparator/>
      </w:r>
    </w:p>
  </w:endnote>
  <w:endnote w:type="continuationNotice" w:id="1">
    <w:p w14:paraId="40726095" w14:textId="77777777" w:rsidR="00670C33" w:rsidRDefault="00670C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50F4" w14:textId="77777777" w:rsidR="00670C33" w:rsidRDefault="00670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F38AA" w14:textId="77777777" w:rsidR="00670C33" w:rsidRDefault="00670C33">
      <w:r>
        <w:separator/>
      </w:r>
    </w:p>
  </w:footnote>
  <w:footnote w:type="continuationSeparator" w:id="0">
    <w:p w14:paraId="736CD3D9" w14:textId="77777777" w:rsidR="00670C33" w:rsidRDefault="00670C33">
      <w:r>
        <w:continuationSeparator/>
      </w:r>
    </w:p>
  </w:footnote>
  <w:footnote w:type="continuationNotice" w:id="1">
    <w:p w14:paraId="6A61FAF2" w14:textId="77777777" w:rsidR="00670C33" w:rsidRDefault="00670C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ECA7" w14:textId="77777777" w:rsidR="00670C33" w:rsidRDefault="00670C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34"/>
    <w:rsid w:val="00022E4A"/>
    <w:rsid w:val="00070E09"/>
    <w:rsid w:val="000A518D"/>
    <w:rsid w:val="000A6394"/>
    <w:rsid w:val="000B6310"/>
    <w:rsid w:val="000B64C3"/>
    <w:rsid w:val="000B7FED"/>
    <w:rsid w:val="000C038A"/>
    <w:rsid w:val="000C0AE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84B"/>
    <w:rsid w:val="002E472E"/>
    <w:rsid w:val="00305409"/>
    <w:rsid w:val="003277CA"/>
    <w:rsid w:val="003609EF"/>
    <w:rsid w:val="0036231A"/>
    <w:rsid w:val="00374DD4"/>
    <w:rsid w:val="003E1A36"/>
    <w:rsid w:val="00410371"/>
    <w:rsid w:val="004242F1"/>
    <w:rsid w:val="004B75B7"/>
    <w:rsid w:val="004C38CD"/>
    <w:rsid w:val="00502634"/>
    <w:rsid w:val="005141D9"/>
    <w:rsid w:val="0051580D"/>
    <w:rsid w:val="00547111"/>
    <w:rsid w:val="005673CF"/>
    <w:rsid w:val="00592D74"/>
    <w:rsid w:val="005E2C44"/>
    <w:rsid w:val="00617FAE"/>
    <w:rsid w:val="00621188"/>
    <w:rsid w:val="006226BF"/>
    <w:rsid w:val="006257ED"/>
    <w:rsid w:val="00653DE4"/>
    <w:rsid w:val="00665C47"/>
    <w:rsid w:val="00670C33"/>
    <w:rsid w:val="00695808"/>
    <w:rsid w:val="006B46FB"/>
    <w:rsid w:val="006D010D"/>
    <w:rsid w:val="006E21FB"/>
    <w:rsid w:val="00792342"/>
    <w:rsid w:val="007977A8"/>
    <w:rsid w:val="007B512A"/>
    <w:rsid w:val="007C2097"/>
    <w:rsid w:val="007D5C31"/>
    <w:rsid w:val="007D6A07"/>
    <w:rsid w:val="007F7259"/>
    <w:rsid w:val="008040A8"/>
    <w:rsid w:val="008279FA"/>
    <w:rsid w:val="008626E7"/>
    <w:rsid w:val="00870EE7"/>
    <w:rsid w:val="008863B9"/>
    <w:rsid w:val="008A45A6"/>
    <w:rsid w:val="008C4254"/>
    <w:rsid w:val="008D3CCC"/>
    <w:rsid w:val="008F3789"/>
    <w:rsid w:val="008F686C"/>
    <w:rsid w:val="009148DE"/>
    <w:rsid w:val="00941E30"/>
    <w:rsid w:val="009531B0"/>
    <w:rsid w:val="009741B3"/>
    <w:rsid w:val="00974835"/>
    <w:rsid w:val="009777D9"/>
    <w:rsid w:val="00991B88"/>
    <w:rsid w:val="009929A1"/>
    <w:rsid w:val="009A5753"/>
    <w:rsid w:val="009A579D"/>
    <w:rsid w:val="009B404D"/>
    <w:rsid w:val="009E3297"/>
    <w:rsid w:val="009F734F"/>
    <w:rsid w:val="00A246B6"/>
    <w:rsid w:val="00A33964"/>
    <w:rsid w:val="00A47E70"/>
    <w:rsid w:val="00A50CF0"/>
    <w:rsid w:val="00A7671C"/>
    <w:rsid w:val="00AA2CBC"/>
    <w:rsid w:val="00AC5820"/>
    <w:rsid w:val="00AD1CD8"/>
    <w:rsid w:val="00B258BB"/>
    <w:rsid w:val="00B67B97"/>
    <w:rsid w:val="00B83EE6"/>
    <w:rsid w:val="00B968C8"/>
    <w:rsid w:val="00BA3EC5"/>
    <w:rsid w:val="00BA51D9"/>
    <w:rsid w:val="00BB5DFC"/>
    <w:rsid w:val="00BD279D"/>
    <w:rsid w:val="00BD6BB8"/>
    <w:rsid w:val="00BE29E6"/>
    <w:rsid w:val="00BF678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F7D"/>
    <w:rsid w:val="00DE34CF"/>
    <w:rsid w:val="00E13F3D"/>
    <w:rsid w:val="00E34898"/>
    <w:rsid w:val="00E9313C"/>
    <w:rsid w:val="00EA53D5"/>
    <w:rsid w:val="00EB09B7"/>
    <w:rsid w:val="00ED4EC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A518D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0A518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8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5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2025-05-05T08:59:00Z</dcterms:created>
  <dcterms:modified xsi:type="dcterms:W3CDTF">2025-05-05T09:52:00Z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